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1CA69A36"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9345A8">
        <w:rPr>
          <w:rFonts w:cs="Arial"/>
          <w:b/>
          <w:noProof/>
          <w:sz w:val="24"/>
        </w:rPr>
        <w:t>2860</w:t>
      </w:r>
    </w:p>
    <w:p w14:paraId="2E0F4FA5" w14:textId="417F6895"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2020, Elbonia</w:t>
      </w:r>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B903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B90300">
        <w:tc>
          <w:tcPr>
            <w:tcW w:w="9641" w:type="dxa"/>
            <w:gridSpan w:val="9"/>
            <w:tcBorders>
              <w:left w:val="single" w:sz="4" w:space="0" w:color="auto"/>
              <w:right w:val="single" w:sz="4" w:space="0" w:color="auto"/>
            </w:tcBorders>
          </w:tcPr>
          <w:p w14:paraId="37B61816" w14:textId="77777777" w:rsidR="003E7616" w:rsidRDefault="003E7616" w:rsidP="00B90300">
            <w:pPr>
              <w:pStyle w:val="CRCoverPage"/>
              <w:spacing w:after="0"/>
              <w:jc w:val="center"/>
              <w:rPr>
                <w:noProof/>
              </w:rPr>
            </w:pPr>
            <w:r>
              <w:rPr>
                <w:b/>
                <w:noProof/>
                <w:sz w:val="32"/>
              </w:rPr>
              <w:t>CHANGE REQUEST</w:t>
            </w:r>
          </w:p>
        </w:tc>
      </w:tr>
      <w:tr w:rsidR="003E7616" w14:paraId="30F6F0CD" w14:textId="77777777" w:rsidTr="00B90300">
        <w:tc>
          <w:tcPr>
            <w:tcW w:w="9641" w:type="dxa"/>
            <w:gridSpan w:val="9"/>
            <w:tcBorders>
              <w:left w:val="single" w:sz="4" w:space="0" w:color="auto"/>
              <w:right w:val="single" w:sz="4" w:space="0" w:color="auto"/>
            </w:tcBorders>
          </w:tcPr>
          <w:p w14:paraId="6B5B847F" w14:textId="77777777" w:rsidR="003E7616" w:rsidRDefault="003E7616" w:rsidP="00B90300">
            <w:pPr>
              <w:pStyle w:val="CRCoverPage"/>
              <w:spacing w:after="0"/>
              <w:rPr>
                <w:noProof/>
                <w:sz w:val="8"/>
                <w:szCs w:val="8"/>
              </w:rPr>
            </w:pPr>
          </w:p>
        </w:tc>
      </w:tr>
      <w:tr w:rsidR="003E7616" w14:paraId="7717A10C" w14:textId="77777777" w:rsidTr="00B90300">
        <w:tc>
          <w:tcPr>
            <w:tcW w:w="142" w:type="dxa"/>
            <w:tcBorders>
              <w:left w:val="single" w:sz="4" w:space="0" w:color="auto"/>
            </w:tcBorders>
          </w:tcPr>
          <w:p w14:paraId="0C80BB46" w14:textId="77777777" w:rsidR="003E7616" w:rsidRDefault="003E7616" w:rsidP="00B90300">
            <w:pPr>
              <w:pStyle w:val="CRCoverPage"/>
              <w:spacing w:after="0"/>
              <w:jc w:val="right"/>
              <w:rPr>
                <w:noProof/>
              </w:rPr>
            </w:pPr>
          </w:p>
        </w:tc>
        <w:tc>
          <w:tcPr>
            <w:tcW w:w="1559" w:type="dxa"/>
            <w:shd w:val="pct30" w:color="FFFF00" w:fill="auto"/>
          </w:tcPr>
          <w:p w14:paraId="419D14E4" w14:textId="5E67E596" w:rsidR="003E7616" w:rsidRPr="00410371" w:rsidRDefault="003E7616" w:rsidP="00B903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B90300">
            <w:pPr>
              <w:pStyle w:val="CRCoverPage"/>
              <w:spacing w:after="0"/>
              <w:jc w:val="center"/>
              <w:rPr>
                <w:b/>
                <w:noProof/>
                <w:sz w:val="28"/>
              </w:rPr>
            </w:pPr>
            <w:r>
              <w:rPr>
                <w:b/>
                <w:noProof/>
                <w:sz w:val="28"/>
              </w:rPr>
              <w:t>CR</w:t>
            </w:r>
          </w:p>
        </w:tc>
        <w:tc>
          <w:tcPr>
            <w:tcW w:w="1276" w:type="dxa"/>
            <w:shd w:val="pct30" w:color="FFFF00" w:fill="auto"/>
          </w:tcPr>
          <w:p w14:paraId="5E6A141A" w14:textId="05C56085" w:rsidR="003E7616" w:rsidRPr="008834F5" w:rsidRDefault="00093CBB" w:rsidP="00B90300">
            <w:pPr>
              <w:pStyle w:val="CRCoverPage"/>
              <w:spacing w:after="0"/>
              <w:rPr>
                <w:b/>
                <w:noProof/>
                <w:sz w:val="28"/>
              </w:rPr>
            </w:pPr>
            <w:r>
              <w:rPr>
                <w:b/>
                <w:noProof/>
                <w:sz w:val="28"/>
              </w:rPr>
              <w:t>2270</w:t>
            </w:r>
          </w:p>
        </w:tc>
        <w:tc>
          <w:tcPr>
            <w:tcW w:w="709" w:type="dxa"/>
          </w:tcPr>
          <w:p w14:paraId="26920D54" w14:textId="77777777" w:rsidR="003E7616" w:rsidRPr="008834F5" w:rsidRDefault="003E7616" w:rsidP="00B903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B9030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B903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B903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B90300">
            <w:pPr>
              <w:pStyle w:val="CRCoverPage"/>
              <w:spacing w:after="0"/>
              <w:rPr>
                <w:noProof/>
              </w:rPr>
            </w:pPr>
          </w:p>
        </w:tc>
      </w:tr>
      <w:tr w:rsidR="00EA665B" w14:paraId="32A27D2B" w14:textId="77777777" w:rsidTr="00B90300">
        <w:tc>
          <w:tcPr>
            <w:tcW w:w="9641" w:type="dxa"/>
            <w:gridSpan w:val="9"/>
            <w:tcBorders>
              <w:left w:val="single" w:sz="4" w:space="0" w:color="auto"/>
              <w:right w:val="single" w:sz="4" w:space="0" w:color="auto"/>
            </w:tcBorders>
          </w:tcPr>
          <w:p w14:paraId="608A3F12" w14:textId="77777777" w:rsidR="00EA665B" w:rsidRDefault="00EA665B" w:rsidP="00B90300">
            <w:pPr>
              <w:pStyle w:val="CRCoverPage"/>
              <w:spacing w:after="0"/>
              <w:jc w:val="center"/>
              <w:rPr>
                <w:noProof/>
              </w:rPr>
            </w:pPr>
          </w:p>
        </w:tc>
      </w:tr>
      <w:tr w:rsidR="00EA665B" w14:paraId="4493B8EB" w14:textId="77777777" w:rsidTr="00B90300">
        <w:tc>
          <w:tcPr>
            <w:tcW w:w="9641" w:type="dxa"/>
            <w:gridSpan w:val="9"/>
            <w:tcBorders>
              <w:left w:val="single" w:sz="4" w:space="0" w:color="auto"/>
              <w:right w:val="single" w:sz="4" w:space="0" w:color="auto"/>
            </w:tcBorders>
          </w:tcPr>
          <w:p w14:paraId="1EA8961E" w14:textId="77777777" w:rsidR="00EA665B" w:rsidRDefault="00EA665B" w:rsidP="00B90300">
            <w:pPr>
              <w:pStyle w:val="CRCoverPage"/>
              <w:spacing w:after="0"/>
              <w:rPr>
                <w:noProof/>
                <w:sz w:val="8"/>
                <w:szCs w:val="8"/>
              </w:rPr>
            </w:pPr>
          </w:p>
        </w:tc>
      </w:tr>
      <w:tr w:rsidR="00EA665B" w14:paraId="49FC0FC9" w14:textId="77777777" w:rsidTr="00B90300">
        <w:tc>
          <w:tcPr>
            <w:tcW w:w="9641" w:type="dxa"/>
            <w:gridSpan w:val="9"/>
            <w:tcBorders>
              <w:top w:val="single" w:sz="4" w:space="0" w:color="auto"/>
            </w:tcBorders>
          </w:tcPr>
          <w:p w14:paraId="7229D5CD" w14:textId="77777777" w:rsidR="00EA665B" w:rsidRPr="00F25D98" w:rsidRDefault="00EA665B" w:rsidP="00B903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3880B503" w14:textId="77777777" w:rsidTr="00B90300">
        <w:tc>
          <w:tcPr>
            <w:tcW w:w="9641" w:type="dxa"/>
            <w:gridSpan w:val="9"/>
          </w:tcPr>
          <w:p w14:paraId="65F664AA" w14:textId="77777777" w:rsidR="00EA665B" w:rsidRDefault="00EA665B" w:rsidP="00B903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B90300">
        <w:tc>
          <w:tcPr>
            <w:tcW w:w="2835" w:type="dxa"/>
          </w:tcPr>
          <w:p w14:paraId="51F7236E" w14:textId="77777777" w:rsidR="00EA665B" w:rsidRDefault="00EA665B" w:rsidP="00B903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B903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B903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B903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63497AB1" w:rsidR="00EA665B" w:rsidRDefault="00CF4A93" w:rsidP="00B90300">
            <w:pPr>
              <w:pStyle w:val="CRCoverPage"/>
              <w:spacing w:after="0"/>
              <w:jc w:val="center"/>
              <w:rPr>
                <w:b/>
                <w:caps/>
                <w:noProof/>
              </w:rPr>
            </w:pPr>
            <w:r>
              <w:rPr>
                <w:b/>
                <w:caps/>
                <w:noProof/>
              </w:rPr>
              <w:t>X</w:t>
            </w:r>
          </w:p>
        </w:tc>
        <w:tc>
          <w:tcPr>
            <w:tcW w:w="2126" w:type="dxa"/>
          </w:tcPr>
          <w:p w14:paraId="79AC0D30" w14:textId="77777777" w:rsidR="00EA665B" w:rsidRDefault="00EA665B" w:rsidP="00B903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B90300">
            <w:pPr>
              <w:pStyle w:val="CRCoverPage"/>
              <w:spacing w:after="0"/>
              <w:jc w:val="center"/>
              <w:rPr>
                <w:b/>
                <w:caps/>
                <w:noProof/>
              </w:rPr>
            </w:pPr>
          </w:p>
        </w:tc>
        <w:tc>
          <w:tcPr>
            <w:tcW w:w="1418" w:type="dxa"/>
            <w:tcBorders>
              <w:left w:val="nil"/>
            </w:tcBorders>
          </w:tcPr>
          <w:p w14:paraId="3275FBA2" w14:textId="77777777" w:rsidR="00EA665B" w:rsidRDefault="00EA665B" w:rsidP="00B903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B903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B90300">
        <w:tc>
          <w:tcPr>
            <w:tcW w:w="9640" w:type="dxa"/>
            <w:gridSpan w:val="11"/>
          </w:tcPr>
          <w:p w14:paraId="5BF5F600" w14:textId="77777777" w:rsidR="00EA665B" w:rsidRDefault="00EA665B" w:rsidP="00B90300">
            <w:pPr>
              <w:pStyle w:val="CRCoverPage"/>
              <w:spacing w:after="0"/>
              <w:rPr>
                <w:noProof/>
                <w:sz w:val="8"/>
                <w:szCs w:val="8"/>
              </w:rPr>
            </w:pPr>
          </w:p>
        </w:tc>
      </w:tr>
      <w:tr w:rsidR="00EA665B" w14:paraId="77972C16" w14:textId="77777777" w:rsidTr="00B90300">
        <w:tc>
          <w:tcPr>
            <w:tcW w:w="1843" w:type="dxa"/>
            <w:tcBorders>
              <w:top w:val="single" w:sz="4" w:space="0" w:color="auto"/>
              <w:left w:val="single" w:sz="4" w:space="0" w:color="auto"/>
            </w:tcBorders>
          </w:tcPr>
          <w:p w14:paraId="2F679B23" w14:textId="77777777" w:rsidR="00EA665B" w:rsidRDefault="00EA665B" w:rsidP="00B903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6D428D70" w:rsidR="00EA665B" w:rsidRDefault="00CA526A" w:rsidP="00B90300">
            <w:pPr>
              <w:pStyle w:val="CRCoverPage"/>
              <w:spacing w:after="0"/>
              <w:ind w:left="100"/>
              <w:rPr>
                <w:noProof/>
              </w:rPr>
            </w:pPr>
            <w:r>
              <w:t>Removal of service area for UE registration with empty Allowed NSSAI due to pending NSSAA</w:t>
            </w:r>
          </w:p>
        </w:tc>
      </w:tr>
      <w:tr w:rsidR="00EA665B" w14:paraId="03F9BDED" w14:textId="77777777" w:rsidTr="00B90300">
        <w:tc>
          <w:tcPr>
            <w:tcW w:w="1843" w:type="dxa"/>
            <w:tcBorders>
              <w:left w:val="single" w:sz="4" w:space="0" w:color="auto"/>
            </w:tcBorders>
          </w:tcPr>
          <w:p w14:paraId="7D834B0A"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B90300">
            <w:pPr>
              <w:pStyle w:val="CRCoverPage"/>
              <w:spacing w:after="0"/>
              <w:rPr>
                <w:noProof/>
                <w:sz w:val="8"/>
                <w:szCs w:val="8"/>
              </w:rPr>
            </w:pPr>
          </w:p>
        </w:tc>
      </w:tr>
      <w:tr w:rsidR="00EA665B" w14:paraId="06019950" w14:textId="77777777" w:rsidTr="00B90300">
        <w:tc>
          <w:tcPr>
            <w:tcW w:w="1843" w:type="dxa"/>
            <w:tcBorders>
              <w:left w:val="single" w:sz="4" w:space="0" w:color="auto"/>
            </w:tcBorders>
          </w:tcPr>
          <w:p w14:paraId="1EF7E60C" w14:textId="77777777" w:rsidR="00EA665B" w:rsidRDefault="00EA665B" w:rsidP="00B903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E605119" w:rsidR="00EA665B" w:rsidRDefault="000F0B5D" w:rsidP="00B90300">
            <w:pPr>
              <w:pStyle w:val="CRCoverPage"/>
              <w:spacing w:after="0"/>
              <w:ind w:left="100"/>
              <w:rPr>
                <w:noProof/>
              </w:rPr>
            </w:pPr>
            <w:r>
              <w:rPr>
                <w:noProof/>
              </w:rPr>
              <w:t>Qualcomm Incorporated</w:t>
            </w:r>
            <w:r w:rsidR="00CF4A93">
              <w:rPr>
                <w:noProof/>
              </w:rPr>
              <w:t>, Ericsson</w:t>
            </w:r>
          </w:p>
        </w:tc>
      </w:tr>
      <w:tr w:rsidR="00EA665B" w14:paraId="2DD5E544" w14:textId="77777777" w:rsidTr="00B90300">
        <w:tc>
          <w:tcPr>
            <w:tcW w:w="1843" w:type="dxa"/>
            <w:tcBorders>
              <w:left w:val="single" w:sz="4" w:space="0" w:color="auto"/>
            </w:tcBorders>
          </w:tcPr>
          <w:p w14:paraId="06635547" w14:textId="77777777" w:rsidR="00EA665B" w:rsidRDefault="00EA665B" w:rsidP="00B903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B90300">
            <w:pPr>
              <w:pStyle w:val="CRCoverPage"/>
              <w:spacing w:after="0"/>
              <w:ind w:left="100"/>
              <w:rPr>
                <w:noProof/>
              </w:rPr>
            </w:pPr>
            <w:r>
              <w:t>S2</w:t>
            </w:r>
          </w:p>
        </w:tc>
      </w:tr>
      <w:tr w:rsidR="00EA665B" w14:paraId="6003901E" w14:textId="77777777" w:rsidTr="00B90300">
        <w:tc>
          <w:tcPr>
            <w:tcW w:w="1843" w:type="dxa"/>
            <w:tcBorders>
              <w:left w:val="single" w:sz="4" w:space="0" w:color="auto"/>
            </w:tcBorders>
          </w:tcPr>
          <w:p w14:paraId="01C931E1"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B90300">
            <w:pPr>
              <w:pStyle w:val="CRCoverPage"/>
              <w:spacing w:after="0"/>
              <w:rPr>
                <w:noProof/>
                <w:sz w:val="8"/>
                <w:szCs w:val="8"/>
              </w:rPr>
            </w:pPr>
          </w:p>
        </w:tc>
      </w:tr>
      <w:tr w:rsidR="00EA665B" w14:paraId="6BFBEF59" w14:textId="77777777" w:rsidTr="00B90300">
        <w:tc>
          <w:tcPr>
            <w:tcW w:w="1843" w:type="dxa"/>
            <w:tcBorders>
              <w:left w:val="single" w:sz="4" w:space="0" w:color="auto"/>
            </w:tcBorders>
          </w:tcPr>
          <w:p w14:paraId="03BCAA2A" w14:textId="77777777" w:rsidR="00EA665B" w:rsidRDefault="00EA665B" w:rsidP="00B903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72D4E8E" w:rsidR="00EA665B" w:rsidRDefault="009345A8" w:rsidP="00B90300">
            <w:pPr>
              <w:pStyle w:val="CRCoverPage"/>
              <w:spacing w:after="0"/>
              <w:ind w:left="100"/>
              <w:rPr>
                <w:noProof/>
              </w:rPr>
            </w:pPr>
            <w:r>
              <w:rPr>
                <w:noProof/>
              </w:rPr>
              <w:t>eNS</w:t>
            </w:r>
          </w:p>
        </w:tc>
        <w:tc>
          <w:tcPr>
            <w:tcW w:w="567" w:type="dxa"/>
            <w:tcBorders>
              <w:left w:val="nil"/>
            </w:tcBorders>
          </w:tcPr>
          <w:p w14:paraId="52C56E31" w14:textId="77777777" w:rsidR="00EA665B" w:rsidRDefault="00EA665B" w:rsidP="00B90300">
            <w:pPr>
              <w:pStyle w:val="CRCoverPage"/>
              <w:spacing w:after="0"/>
              <w:ind w:right="100"/>
              <w:rPr>
                <w:noProof/>
              </w:rPr>
            </w:pPr>
          </w:p>
        </w:tc>
        <w:tc>
          <w:tcPr>
            <w:tcW w:w="1417" w:type="dxa"/>
            <w:gridSpan w:val="3"/>
            <w:tcBorders>
              <w:left w:val="nil"/>
            </w:tcBorders>
          </w:tcPr>
          <w:p w14:paraId="7B212324" w14:textId="77777777" w:rsidR="00EA665B" w:rsidRDefault="00EA665B" w:rsidP="00B903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B768AF8" w:rsidR="00EA665B" w:rsidRDefault="00521707" w:rsidP="00B903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90300">
              <w:rPr>
                <w:noProof/>
                <w:lang w:eastAsia="zh-CN"/>
              </w:rPr>
              <w:t>4</w:t>
            </w:r>
            <w:r>
              <w:rPr>
                <w:noProof/>
                <w:lang w:eastAsia="zh-CN"/>
              </w:rPr>
              <w:t>-04</w:t>
            </w:r>
          </w:p>
        </w:tc>
      </w:tr>
      <w:tr w:rsidR="00EA665B" w14:paraId="258D39AD" w14:textId="77777777" w:rsidTr="00B90300">
        <w:tc>
          <w:tcPr>
            <w:tcW w:w="1843" w:type="dxa"/>
            <w:tcBorders>
              <w:left w:val="single" w:sz="4" w:space="0" w:color="auto"/>
            </w:tcBorders>
          </w:tcPr>
          <w:p w14:paraId="3B1A1561" w14:textId="77777777" w:rsidR="00EA665B" w:rsidRDefault="00EA665B" w:rsidP="00B90300">
            <w:pPr>
              <w:pStyle w:val="CRCoverPage"/>
              <w:spacing w:after="0"/>
              <w:rPr>
                <w:b/>
                <w:i/>
                <w:noProof/>
                <w:sz w:val="8"/>
                <w:szCs w:val="8"/>
              </w:rPr>
            </w:pPr>
          </w:p>
        </w:tc>
        <w:tc>
          <w:tcPr>
            <w:tcW w:w="1986" w:type="dxa"/>
            <w:gridSpan w:val="4"/>
          </w:tcPr>
          <w:p w14:paraId="72B30161" w14:textId="77777777" w:rsidR="00EA665B" w:rsidRDefault="00EA665B" w:rsidP="00B90300">
            <w:pPr>
              <w:pStyle w:val="CRCoverPage"/>
              <w:spacing w:after="0"/>
              <w:rPr>
                <w:noProof/>
                <w:sz w:val="8"/>
                <w:szCs w:val="8"/>
              </w:rPr>
            </w:pPr>
          </w:p>
        </w:tc>
        <w:tc>
          <w:tcPr>
            <w:tcW w:w="2267" w:type="dxa"/>
            <w:gridSpan w:val="2"/>
          </w:tcPr>
          <w:p w14:paraId="5848C998" w14:textId="77777777" w:rsidR="00EA665B" w:rsidRDefault="00EA665B" w:rsidP="00B90300">
            <w:pPr>
              <w:pStyle w:val="CRCoverPage"/>
              <w:spacing w:after="0"/>
              <w:rPr>
                <w:noProof/>
                <w:sz w:val="8"/>
                <w:szCs w:val="8"/>
              </w:rPr>
            </w:pPr>
          </w:p>
        </w:tc>
        <w:tc>
          <w:tcPr>
            <w:tcW w:w="1417" w:type="dxa"/>
            <w:gridSpan w:val="3"/>
          </w:tcPr>
          <w:p w14:paraId="7B6AA0A9" w14:textId="77777777" w:rsidR="00EA665B" w:rsidRDefault="00EA665B" w:rsidP="00B903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B90300">
            <w:pPr>
              <w:pStyle w:val="CRCoverPage"/>
              <w:spacing w:after="0"/>
              <w:rPr>
                <w:noProof/>
                <w:sz w:val="8"/>
                <w:szCs w:val="8"/>
              </w:rPr>
            </w:pPr>
          </w:p>
        </w:tc>
      </w:tr>
      <w:tr w:rsidR="00EA665B" w14:paraId="3079BAB9" w14:textId="77777777" w:rsidTr="00B90300">
        <w:trPr>
          <w:cantSplit/>
        </w:trPr>
        <w:tc>
          <w:tcPr>
            <w:tcW w:w="1843" w:type="dxa"/>
            <w:tcBorders>
              <w:left w:val="single" w:sz="4" w:space="0" w:color="auto"/>
            </w:tcBorders>
          </w:tcPr>
          <w:p w14:paraId="35EA6309" w14:textId="77777777" w:rsidR="00EA665B" w:rsidRDefault="00EA665B" w:rsidP="00B903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B903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B90300">
            <w:pPr>
              <w:pStyle w:val="CRCoverPage"/>
              <w:spacing w:after="0"/>
              <w:rPr>
                <w:noProof/>
              </w:rPr>
            </w:pPr>
          </w:p>
        </w:tc>
        <w:tc>
          <w:tcPr>
            <w:tcW w:w="1417" w:type="dxa"/>
            <w:gridSpan w:val="3"/>
            <w:tcBorders>
              <w:left w:val="nil"/>
            </w:tcBorders>
          </w:tcPr>
          <w:p w14:paraId="09601355" w14:textId="77777777" w:rsidR="00EA665B" w:rsidRDefault="00EA665B" w:rsidP="00B903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B90300">
            <w:pPr>
              <w:pStyle w:val="CRCoverPage"/>
              <w:spacing w:after="0"/>
              <w:ind w:left="100"/>
              <w:rPr>
                <w:noProof/>
              </w:rPr>
            </w:pPr>
            <w:r>
              <w:rPr>
                <w:i/>
                <w:noProof/>
                <w:sz w:val="18"/>
              </w:rPr>
              <w:t>Rel-16</w:t>
            </w:r>
          </w:p>
        </w:tc>
      </w:tr>
      <w:tr w:rsidR="00EA665B" w14:paraId="6CBAB300" w14:textId="77777777" w:rsidTr="00B90300">
        <w:tc>
          <w:tcPr>
            <w:tcW w:w="1843" w:type="dxa"/>
            <w:tcBorders>
              <w:left w:val="single" w:sz="4" w:space="0" w:color="auto"/>
              <w:bottom w:val="single" w:sz="4" w:space="0" w:color="auto"/>
            </w:tcBorders>
          </w:tcPr>
          <w:p w14:paraId="48FD299E" w14:textId="77777777" w:rsidR="00EA665B" w:rsidRDefault="00EA665B" w:rsidP="00B903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B903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B903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B903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B90300">
        <w:tc>
          <w:tcPr>
            <w:tcW w:w="1843" w:type="dxa"/>
          </w:tcPr>
          <w:p w14:paraId="51720268" w14:textId="77777777" w:rsidR="00EA665B" w:rsidRDefault="00EA665B" w:rsidP="00B90300">
            <w:pPr>
              <w:pStyle w:val="CRCoverPage"/>
              <w:spacing w:after="0"/>
              <w:rPr>
                <w:b/>
                <w:i/>
                <w:noProof/>
                <w:sz w:val="8"/>
                <w:szCs w:val="8"/>
              </w:rPr>
            </w:pPr>
          </w:p>
        </w:tc>
        <w:tc>
          <w:tcPr>
            <w:tcW w:w="7797" w:type="dxa"/>
            <w:gridSpan w:val="10"/>
          </w:tcPr>
          <w:p w14:paraId="1DD32FEB" w14:textId="77777777" w:rsidR="00EA665B" w:rsidRDefault="00EA665B" w:rsidP="00B90300">
            <w:pPr>
              <w:pStyle w:val="CRCoverPage"/>
              <w:spacing w:after="0"/>
              <w:rPr>
                <w:noProof/>
                <w:sz w:val="8"/>
                <w:szCs w:val="8"/>
              </w:rPr>
            </w:pPr>
          </w:p>
        </w:tc>
      </w:tr>
      <w:tr w:rsidR="00EA665B" w14:paraId="079EED81" w14:textId="77777777" w:rsidTr="00B90300">
        <w:tc>
          <w:tcPr>
            <w:tcW w:w="2694" w:type="dxa"/>
            <w:gridSpan w:val="2"/>
            <w:tcBorders>
              <w:top w:val="single" w:sz="4" w:space="0" w:color="auto"/>
              <w:left w:val="single" w:sz="4" w:space="0" w:color="auto"/>
            </w:tcBorders>
          </w:tcPr>
          <w:p w14:paraId="7E165C87" w14:textId="77777777" w:rsidR="00EA665B" w:rsidRDefault="00EA665B" w:rsidP="00B90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AF8CA" w14:textId="7D6505B3" w:rsidR="002F08AF" w:rsidRDefault="000F0B5D" w:rsidP="002F08AF">
            <w:pPr>
              <w:pStyle w:val="CRCoverPage"/>
              <w:spacing w:after="0"/>
              <w:ind w:left="100"/>
            </w:pPr>
            <w:r w:rsidRPr="000F0B5D">
              <w:rPr>
                <w:noProof/>
              </w:rPr>
              <w:t xml:space="preserve">CT1 in the </w:t>
            </w:r>
            <w:r w:rsidRPr="009345A8">
              <w:rPr>
                <w:noProof/>
              </w:rPr>
              <w:t xml:space="preserve">LS in </w:t>
            </w:r>
            <w:r w:rsidR="009345A8">
              <w:rPr>
                <w:noProof/>
              </w:rPr>
              <w:t>S2-2002640/C1-201002 i</w:t>
            </w:r>
            <w:r w:rsidRPr="009345A8">
              <w:rPr>
                <w:noProof/>
              </w:rPr>
              <w:t>ndicated that the current assumptions of NSSAA make the feature access-dependent, since it is explicitly stated that when the AMF provides</w:t>
            </w:r>
            <w:r w:rsidRPr="000F0B5D">
              <w:rPr>
                <w:noProof/>
              </w:rPr>
              <w:t xml:space="preserve"> to the UE an empty Allowed NSSAI, the AMF also </w:t>
            </w:r>
            <w:r w:rsidRPr="000F0B5D">
              <w:t>assigns the Tracking Areas of the Registration Area as a Non-Allowed Area</w:t>
            </w:r>
            <w:r>
              <w:t>.</w:t>
            </w:r>
          </w:p>
          <w:p w14:paraId="1BFBE97D" w14:textId="77777777" w:rsidR="000F0B5D" w:rsidRDefault="000F0B5D" w:rsidP="002F08AF">
            <w:pPr>
              <w:pStyle w:val="CRCoverPage"/>
              <w:spacing w:after="0"/>
              <w:ind w:left="100"/>
            </w:pPr>
          </w:p>
          <w:p w14:paraId="3AE894BD" w14:textId="167C3FAF" w:rsidR="000F0B5D" w:rsidRPr="000F0B5D" w:rsidRDefault="000F0B5D" w:rsidP="002F08AF">
            <w:pPr>
              <w:pStyle w:val="CRCoverPage"/>
              <w:spacing w:after="0"/>
              <w:ind w:left="100"/>
              <w:rPr>
                <w:noProof/>
              </w:rPr>
            </w:pPr>
            <w:r>
              <w:t>CT1 has removed such restriction and stage 2 needs to be aligned for correctness.</w:t>
            </w:r>
          </w:p>
        </w:tc>
      </w:tr>
      <w:tr w:rsidR="00EA665B" w14:paraId="5DBF6610" w14:textId="77777777" w:rsidTr="00B90300">
        <w:tc>
          <w:tcPr>
            <w:tcW w:w="2694" w:type="dxa"/>
            <w:gridSpan w:val="2"/>
            <w:tcBorders>
              <w:left w:val="single" w:sz="4" w:space="0" w:color="auto"/>
            </w:tcBorders>
          </w:tcPr>
          <w:p w14:paraId="770A3558"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B90300">
            <w:pPr>
              <w:pStyle w:val="CRCoverPage"/>
              <w:spacing w:after="0"/>
              <w:rPr>
                <w:noProof/>
                <w:sz w:val="8"/>
                <w:szCs w:val="8"/>
              </w:rPr>
            </w:pPr>
          </w:p>
        </w:tc>
      </w:tr>
      <w:tr w:rsidR="00EA665B" w14:paraId="484ECEC5" w14:textId="77777777" w:rsidTr="00B90300">
        <w:tc>
          <w:tcPr>
            <w:tcW w:w="2694" w:type="dxa"/>
            <w:gridSpan w:val="2"/>
            <w:tcBorders>
              <w:left w:val="single" w:sz="4" w:space="0" w:color="auto"/>
            </w:tcBorders>
          </w:tcPr>
          <w:p w14:paraId="12BB6050" w14:textId="77777777" w:rsidR="00EA665B" w:rsidRDefault="00EA665B" w:rsidP="00B90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4B810B2A" w:rsidR="002F08AF" w:rsidRDefault="000F0B5D" w:rsidP="000F0B5D">
            <w:pPr>
              <w:pStyle w:val="CRCoverPage"/>
              <w:spacing w:after="0"/>
            </w:pPr>
            <w:r>
              <w:t xml:space="preserve">It is clarified that the UE, upon receiving an empty Allowed NSSAI, shall not attempt to use any service provided by the PLMN </w:t>
            </w:r>
            <w:r w:rsidR="009A7937" w:rsidRPr="00A002A5">
              <w:rPr>
                <w:u w:val="single"/>
              </w:rPr>
              <w:t>on any access</w:t>
            </w:r>
            <w:r w:rsidR="009A7937">
              <w:t xml:space="preserve"> </w:t>
            </w:r>
            <w:r>
              <w:t xml:space="preserve">except emergency services </w:t>
            </w:r>
            <w:r w:rsidRPr="000F0B5D">
              <w:rPr>
                <w:u w:val="single"/>
              </w:rPr>
              <w:t>until the UE receives an allowed NSSAI</w:t>
            </w:r>
            <w:r>
              <w:t>.</w:t>
            </w:r>
          </w:p>
        </w:tc>
      </w:tr>
      <w:tr w:rsidR="00EA665B" w14:paraId="5BC29050" w14:textId="77777777" w:rsidTr="00B90300">
        <w:tc>
          <w:tcPr>
            <w:tcW w:w="2694" w:type="dxa"/>
            <w:gridSpan w:val="2"/>
            <w:tcBorders>
              <w:left w:val="single" w:sz="4" w:space="0" w:color="auto"/>
            </w:tcBorders>
          </w:tcPr>
          <w:p w14:paraId="125F3A5B"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B90300">
            <w:pPr>
              <w:pStyle w:val="CRCoverPage"/>
              <w:spacing w:after="0"/>
              <w:rPr>
                <w:noProof/>
                <w:sz w:val="8"/>
                <w:szCs w:val="8"/>
              </w:rPr>
            </w:pPr>
          </w:p>
        </w:tc>
      </w:tr>
      <w:tr w:rsidR="00EA665B" w14:paraId="29C6061D" w14:textId="77777777" w:rsidTr="00B90300">
        <w:tc>
          <w:tcPr>
            <w:tcW w:w="2694" w:type="dxa"/>
            <w:gridSpan w:val="2"/>
            <w:tcBorders>
              <w:left w:val="single" w:sz="4" w:space="0" w:color="auto"/>
              <w:bottom w:val="single" w:sz="4" w:space="0" w:color="auto"/>
            </w:tcBorders>
          </w:tcPr>
          <w:p w14:paraId="52273403" w14:textId="77777777" w:rsidR="00EA665B" w:rsidRDefault="00EA665B" w:rsidP="00B90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F4B8BCD" w:rsidR="00EA665B" w:rsidRDefault="000F0B5D" w:rsidP="000F0B5D">
            <w:pPr>
              <w:pStyle w:val="CRCoverPage"/>
              <w:spacing w:after="0"/>
              <w:rPr>
                <w:noProof/>
              </w:rPr>
            </w:pPr>
            <w:r>
              <w:rPr>
                <w:noProof/>
              </w:rPr>
              <w:t>Misalignment between stage 2 and stage 3, and access dependence of NSSAA feature in stage 2 text,</w:t>
            </w:r>
          </w:p>
        </w:tc>
      </w:tr>
      <w:tr w:rsidR="00EA665B" w14:paraId="4216597D" w14:textId="77777777" w:rsidTr="00B90300">
        <w:tc>
          <w:tcPr>
            <w:tcW w:w="2694" w:type="dxa"/>
            <w:gridSpan w:val="2"/>
          </w:tcPr>
          <w:p w14:paraId="2CE54999" w14:textId="77777777" w:rsidR="00EA665B" w:rsidRDefault="00EA665B" w:rsidP="00B90300">
            <w:pPr>
              <w:pStyle w:val="CRCoverPage"/>
              <w:spacing w:after="0"/>
              <w:rPr>
                <w:b/>
                <w:i/>
                <w:noProof/>
                <w:sz w:val="8"/>
                <w:szCs w:val="8"/>
              </w:rPr>
            </w:pPr>
          </w:p>
        </w:tc>
        <w:tc>
          <w:tcPr>
            <w:tcW w:w="6946" w:type="dxa"/>
            <w:gridSpan w:val="9"/>
          </w:tcPr>
          <w:p w14:paraId="73453BDC" w14:textId="77777777" w:rsidR="00EA665B" w:rsidRDefault="00EA665B" w:rsidP="00B90300">
            <w:pPr>
              <w:pStyle w:val="CRCoverPage"/>
              <w:spacing w:after="0"/>
              <w:rPr>
                <w:noProof/>
                <w:sz w:val="8"/>
                <w:szCs w:val="8"/>
              </w:rPr>
            </w:pPr>
          </w:p>
        </w:tc>
      </w:tr>
      <w:tr w:rsidR="00EA665B" w14:paraId="3693A437" w14:textId="77777777" w:rsidTr="00B90300">
        <w:tc>
          <w:tcPr>
            <w:tcW w:w="2694" w:type="dxa"/>
            <w:gridSpan w:val="2"/>
            <w:tcBorders>
              <w:top w:val="single" w:sz="4" w:space="0" w:color="auto"/>
              <w:left w:val="single" w:sz="4" w:space="0" w:color="auto"/>
            </w:tcBorders>
          </w:tcPr>
          <w:p w14:paraId="6E73DFE8" w14:textId="77777777" w:rsidR="00EA665B" w:rsidRDefault="00EA665B" w:rsidP="00B90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19911BB8" w:rsidR="00EA665B" w:rsidRDefault="000F0B5D" w:rsidP="000F0B5D">
            <w:pPr>
              <w:pStyle w:val="CRCoverPage"/>
              <w:spacing w:after="0"/>
              <w:rPr>
                <w:noProof/>
              </w:rPr>
            </w:pPr>
            <w:r>
              <w:rPr>
                <w:noProof/>
              </w:rPr>
              <w:t>5.15.5.2.1</w:t>
            </w:r>
          </w:p>
        </w:tc>
      </w:tr>
      <w:tr w:rsidR="00EA665B" w14:paraId="1D592B0F" w14:textId="77777777" w:rsidTr="00B90300">
        <w:tc>
          <w:tcPr>
            <w:tcW w:w="2694" w:type="dxa"/>
            <w:gridSpan w:val="2"/>
            <w:tcBorders>
              <w:left w:val="single" w:sz="4" w:space="0" w:color="auto"/>
            </w:tcBorders>
          </w:tcPr>
          <w:p w14:paraId="590F92F1"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B90300">
            <w:pPr>
              <w:pStyle w:val="CRCoverPage"/>
              <w:spacing w:after="0"/>
              <w:rPr>
                <w:noProof/>
                <w:sz w:val="8"/>
                <w:szCs w:val="8"/>
              </w:rPr>
            </w:pPr>
          </w:p>
        </w:tc>
      </w:tr>
      <w:tr w:rsidR="00EA665B" w14:paraId="5A9F7CD5" w14:textId="77777777" w:rsidTr="00B90300">
        <w:tc>
          <w:tcPr>
            <w:tcW w:w="2694" w:type="dxa"/>
            <w:gridSpan w:val="2"/>
            <w:tcBorders>
              <w:left w:val="single" w:sz="4" w:space="0" w:color="auto"/>
            </w:tcBorders>
          </w:tcPr>
          <w:p w14:paraId="00D5A363" w14:textId="77777777" w:rsidR="00EA665B" w:rsidRDefault="00EA665B" w:rsidP="00B90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B90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B90300">
            <w:pPr>
              <w:pStyle w:val="CRCoverPage"/>
              <w:spacing w:after="0"/>
              <w:jc w:val="center"/>
              <w:rPr>
                <w:b/>
                <w:caps/>
                <w:noProof/>
              </w:rPr>
            </w:pPr>
            <w:r>
              <w:rPr>
                <w:b/>
                <w:caps/>
                <w:noProof/>
              </w:rPr>
              <w:t>N</w:t>
            </w:r>
          </w:p>
        </w:tc>
        <w:tc>
          <w:tcPr>
            <w:tcW w:w="2977" w:type="dxa"/>
            <w:gridSpan w:val="4"/>
          </w:tcPr>
          <w:p w14:paraId="172647FA" w14:textId="77777777" w:rsidR="00EA665B" w:rsidRDefault="00EA665B" w:rsidP="00B903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B90300">
            <w:pPr>
              <w:pStyle w:val="CRCoverPage"/>
              <w:spacing w:after="0"/>
              <w:ind w:left="99"/>
              <w:rPr>
                <w:noProof/>
              </w:rPr>
            </w:pPr>
          </w:p>
        </w:tc>
      </w:tr>
      <w:tr w:rsidR="00EA665B" w14:paraId="21E552D0" w14:textId="77777777" w:rsidTr="00B90300">
        <w:tc>
          <w:tcPr>
            <w:tcW w:w="2694" w:type="dxa"/>
            <w:gridSpan w:val="2"/>
            <w:tcBorders>
              <w:left w:val="single" w:sz="4" w:space="0" w:color="auto"/>
            </w:tcBorders>
          </w:tcPr>
          <w:p w14:paraId="3384D381" w14:textId="77777777" w:rsidR="00EA665B" w:rsidRDefault="00EA665B" w:rsidP="00B903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1E90674C" w:rsidR="00EA665B" w:rsidRDefault="00CA526A" w:rsidP="00B90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24D79040" w:rsidR="00EA665B" w:rsidRDefault="00EA665B" w:rsidP="00B90300">
            <w:pPr>
              <w:pStyle w:val="CRCoverPage"/>
              <w:spacing w:after="0"/>
              <w:jc w:val="center"/>
              <w:rPr>
                <w:b/>
                <w:caps/>
                <w:noProof/>
              </w:rPr>
            </w:pPr>
          </w:p>
        </w:tc>
        <w:tc>
          <w:tcPr>
            <w:tcW w:w="2977" w:type="dxa"/>
            <w:gridSpan w:val="4"/>
          </w:tcPr>
          <w:p w14:paraId="19D56AF0" w14:textId="77777777" w:rsidR="00EA665B" w:rsidRDefault="00EA665B" w:rsidP="00B90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1D775F95" w:rsidR="00EA665B" w:rsidRDefault="00CA526A" w:rsidP="00B90300">
            <w:pPr>
              <w:pStyle w:val="CRCoverPage"/>
              <w:spacing w:after="0"/>
              <w:ind w:left="99"/>
              <w:rPr>
                <w:noProof/>
              </w:rPr>
            </w:pPr>
            <w:r>
              <w:rPr>
                <w:noProof/>
              </w:rPr>
              <w:t>TS 23.502</w:t>
            </w:r>
          </w:p>
        </w:tc>
      </w:tr>
      <w:tr w:rsidR="00EA665B" w14:paraId="05E29BDD" w14:textId="77777777" w:rsidTr="00B90300">
        <w:tc>
          <w:tcPr>
            <w:tcW w:w="2694" w:type="dxa"/>
            <w:gridSpan w:val="2"/>
            <w:tcBorders>
              <w:left w:val="single" w:sz="4" w:space="0" w:color="auto"/>
            </w:tcBorders>
          </w:tcPr>
          <w:p w14:paraId="75A6B9F8" w14:textId="77777777" w:rsidR="00EA665B" w:rsidRDefault="00EA665B" w:rsidP="00B90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B90300">
            <w:pPr>
              <w:pStyle w:val="CRCoverPage"/>
              <w:spacing w:after="0"/>
              <w:jc w:val="center"/>
              <w:rPr>
                <w:b/>
                <w:caps/>
                <w:noProof/>
              </w:rPr>
            </w:pPr>
            <w:r>
              <w:rPr>
                <w:b/>
                <w:caps/>
                <w:noProof/>
              </w:rPr>
              <w:t>X</w:t>
            </w:r>
          </w:p>
        </w:tc>
        <w:tc>
          <w:tcPr>
            <w:tcW w:w="2977" w:type="dxa"/>
            <w:gridSpan w:val="4"/>
          </w:tcPr>
          <w:p w14:paraId="0B1B26A0" w14:textId="77777777" w:rsidR="00EA665B" w:rsidRDefault="00EA665B" w:rsidP="00B90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B90300">
            <w:pPr>
              <w:pStyle w:val="CRCoverPage"/>
              <w:spacing w:after="0"/>
              <w:ind w:left="99"/>
              <w:rPr>
                <w:noProof/>
              </w:rPr>
            </w:pPr>
          </w:p>
        </w:tc>
      </w:tr>
      <w:tr w:rsidR="00EA665B" w14:paraId="0B3A0359" w14:textId="77777777" w:rsidTr="00B90300">
        <w:tc>
          <w:tcPr>
            <w:tcW w:w="2694" w:type="dxa"/>
            <w:gridSpan w:val="2"/>
            <w:tcBorders>
              <w:left w:val="single" w:sz="4" w:space="0" w:color="auto"/>
            </w:tcBorders>
          </w:tcPr>
          <w:p w14:paraId="618220E9" w14:textId="77777777" w:rsidR="00EA665B" w:rsidRDefault="00EA665B" w:rsidP="00B90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B90300">
            <w:pPr>
              <w:pStyle w:val="CRCoverPage"/>
              <w:spacing w:after="0"/>
              <w:jc w:val="center"/>
              <w:rPr>
                <w:b/>
                <w:caps/>
                <w:noProof/>
              </w:rPr>
            </w:pPr>
            <w:r>
              <w:rPr>
                <w:b/>
                <w:caps/>
                <w:noProof/>
              </w:rPr>
              <w:t>X</w:t>
            </w:r>
          </w:p>
        </w:tc>
        <w:tc>
          <w:tcPr>
            <w:tcW w:w="2977" w:type="dxa"/>
            <w:gridSpan w:val="4"/>
          </w:tcPr>
          <w:p w14:paraId="12A1D7D1" w14:textId="77777777" w:rsidR="00EA665B" w:rsidRDefault="00EA665B" w:rsidP="00B90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B90300">
            <w:pPr>
              <w:pStyle w:val="CRCoverPage"/>
              <w:spacing w:after="0"/>
              <w:ind w:left="99"/>
              <w:rPr>
                <w:noProof/>
              </w:rPr>
            </w:pPr>
          </w:p>
        </w:tc>
      </w:tr>
      <w:tr w:rsidR="00EA665B" w14:paraId="3E0AB2A8" w14:textId="77777777" w:rsidTr="00B90300">
        <w:tc>
          <w:tcPr>
            <w:tcW w:w="2694" w:type="dxa"/>
            <w:gridSpan w:val="2"/>
            <w:tcBorders>
              <w:left w:val="single" w:sz="4" w:space="0" w:color="auto"/>
            </w:tcBorders>
          </w:tcPr>
          <w:p w14:paraId="4B9F2B99" w14:textId="77777777" w:rsidR="00EA665B" w:rsidRDefault="00EA665B" w:rsidP="00B90300">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B90300">
            <w:pPr>
              <w:pStyle w:val="CRCoverPage"/>
              <w:spacing w:after="0"/>
              <w:rPr>
                <w:noProof/>
              </w:rPr>
            </w:pPr>
          </w:p>
        </w:tc>
      </w:tr>
      <w:tr w:rsidR="00EA665B" w14:paraId="50FCFB2B" w14:textId="77777777" w:rsidTr="00B90300">
        <w:tc>
          <w:tcPr>
            <w:tcW w:w="2694" w:type="dxa"/>
            <w:gridSpan w:val="2"/>
            <w:tcBorders>
              <w:left w:val="single" w:sz="4" w:space="0" w:color="auto"/>
              <w:bottom w:val="single" w:sz="4" w:space="0" w:color="auto"/>
            </w:tcBorders>
          </w:tcPr>
          <w:p w14:paraId="3B74B4D8" w14:textId="77777777" w:rsidR="00EA665B" w:rsidRDefault="00EA665B" w:rsidP="00B90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B90300">
            <w:pPr>
              <w:pStyle w:val="CRCoverPage"/>
              <w:spacing w:after="0"/>
              <w:ind w:left="100"/>
              <w:rPr>
                <w:noProof/>
              </w:rPr>
            </w:pPr>
          </w:p>
        </w:tc>
      </w:tr>
      <w:tr w:rsidR="00EA665B" w:rsidRPr="008863B9" w14:paraId="6E05517E" w14:textId="77777777" w:rsidTr="00B90300">
        <w:tc>
          <w:tcPr>
            <w:tcW w:w="2694" w:type="dxa"/>
            <w:gridSpan w:val="2"/>
            <w:tcBorders>
              <w:top w:val="single" w:sz="4" w:space="0" w:color="auto"/>
              <w:bottom w:val="single" w:sz="4" w:space="0" w:color="auto"/>
            </w:tcBorders>
          </w:tcPr>
          <w:p w14:paraId="143C82B5" w14:textId="77777777" w:rsidR="00EA665B" w:rsidRPr="008863B9" w:rsidRDefault="00EA665B" w:rsidP="00B90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B90300">
            <w:pPr>
              <w:pStyle w:val="CRCoverPage"/>
              <w:spacing w:after="0"/>
              <w:ind w:left="100"/>
              <w:rPr>
                <w:noProof/>
                <w:sz w:val="8"/>
                <w:szCs w:val="8"/>
              </w:rPr>
            </w:pPr>
          </w:p>
        </w:tc>
      </w:tr>
      <w:tr w:rsidR="00EA665B" w14:paraId="3FB605B8" w14:textId="77777777" w:rsidTr="00B90300">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B90300">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B90300">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C73B00F" w14:textId="12450FCB"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88C0706" w14:textId="77777777" w:rsidR="000F0B5D" w:rsidRPr="009E0DE1" w:rsidRDefault="000F0B5D" w:rsidP="000F0B5D">
      <w:pPr>
        <w:pStyle w:val="Heading3"/>
      </w:pPr>
      <w:bookmarkStart w:id="2" w:name="_Toc20149916"/>
      <w:bookmarkStart w:id="3" w:name="_Toc27846715"/>
      <w:bookmarkStart w:id="4" w:name="_Toc36187846"/>
      <w:r w:rsidRPr="009E0DE1">
        <w:t>5.15.5</w:t>
      </w:r>
      <w:r w:rsidRPr="009E0DE1">
        <w:tab/>
        <w:t>Detailed Operation Overview</w:t>
      </w:r>
      <w:bookmarkEnd w:id="2"/>
      <w:bookmarkEnd w:id="3"/>
      <w:bookmarkEnd w:id="4"/>
    </w:p>
    <w:p w14:paraId="4EF62255" w14:textId="77777777" w:rsidR="000F0B5D" w:rsidRPr="009E0DE1" w:rsidRDefault="000F0B5D" w:rsidP="000F0B5D">
      <w:pPr>
        <w:pStyle w:val="Heading4"/>
      </w:pPr>
      <w:bookmarkStart w:id="5" w:name="_Toc20149917"/>
      <w:bookmarkStart w:id="6" w:name="_Toc27846716"/>
      <w:bookmarkStart w:id="7" w:name="_Toc36187847"/>
      <w:r w:rsidRPr="009E0DE1">
        <w:t>5.15.5.1</w:t>
      </w:r>
      <w:r w:rsidRPr="009E0DE1">
        <w:tab/>
        <w:t>General</w:t>
      </w:r>
      <w:bookmarkEnd w:id="5"/>
      <w:bookmarkEnd w:id="6"/>
      <w:bookmarkEnd w:id="7"/>
    </w:p>
    <w:p w14:paraId="538FF6B6" w14:textId="77777777" w:rsidR="000F0B5D" w:rsidRPr="009E0DE1" w:rsidRDefault="000F0B5D" w:rsidP="000F0B5D">
      <w:r w:rsidRPr="009E0DE1">
        <w:t>The establishment of User Plane connectivity to a Data Network via a Network Slice instance(s) comprises two steps:</w:t>
      </w:r>
    </w:p>
    <w:p w14:paraId="54F88A2B" w14:textId="77777777" w:rsidR="000F0B5D" w:rsidRPr="009E0DE1" w:rsidRDefault="000F0B5D" w:rsidP="000F0B5D">
      <w:pPr>
        <w:pStyle w:val="B1"/>
      </w:pPr>
      <w:r w:rsidRPr="009E0DE1">
        <w:t>-</w:t>
      </w:r>
      <w:r w:rsidRPr="009E0DE1">
        <w:tab/>
        <w:t>performing a RM procedure to select an AMF that supports the required Network Slices.</w:t>
      </w:r>
    </w:p>
    <w:p w14:paraId="5DD97C98" w14:textId="77777777" w:rsidR="000F0B5D" w:rsidRPr="009E0DE1" w:rsidRDefault="000F0B5D" w:rsidP="000F0B5D">
      <w:pPr>
        <w:pStyle w:val="B1"/>
      </w:pPr>
      <w:r w:rsidRPr="009E0DE1">
        <w:t>-</w:t>
      </w:r>
      <w:r w:rsidRPr="009E0DE1">
        <w:tab/>
        <w:t xml:space="preserve">establishing one or more PDU Session to the required Data network via the Network Slice </w:t>
      </w:r>
      <w:r>
        <w:t>i</w:t>
      </w:r>
      <w:r w:rsidRPr="009E0DE1">
        <w:t>nstance(s).</w:t>
      </w:r>
    </w:p>
    <w:p w14:paraId="7B8DBF69" w14:textId="77777777" w:rsidR="000F0B5D" w:rsidRPr="009E0DE1" w:rsidRDefault="000F0B5D" w:rsidP="000F0B5D">
      <w:pPr>
        <w:pStyle w:val="Heading4"/>
      </w:pPr>
      <w:bookmarkStart w:id="8" w:name="_Toc20149918"/>
      <w:bookmarkStart w:id="9" w:name="_Toc27846717"/>
      <w:bookmarkStart w:id="10" w:name="_Toc36187848"/>
      <w:r w:rsidRPr="009E0DE1">
        <w:t>5.15.5.2</w:t>
      </w:r>
      <w:r w:rsidRPr="009E0DE1">
        <w:tab/>
        <w:t>Selection of a Serving AMF supporting the Network Slices</w:t>
      </w:r>
      <w:bookmarkEnd w:id="8"/>
      <w:bookmarkEnd w:id="9"/>
      <w:bookmarkEnd w:id="10"/>
    </w:p>
    <w:p w14:paraId="07F52A71" w14:textId="77777777" w:rsidR="000F0B5D" w:rsidRPr="009E0DE1" w:rsidRDefault="000F0B5D" w:rsidP="000F0B5D">
      <w:pPr>
        <w:pStyle w:val="Heading5"/>
      </w:pPr>
      <w:bookmarkStart w:id="11" w:name="_Toc20149919"/>
      <w:bookmarkStart w:id="12" w:name="_Toc27846718"/>
      <w:bookmarkStart w:id="13" w:name="_Toc36187849"/>
      <w:r w:rsidRPr="009E0DE1">
        <w:t>5.15.5.2.1</w:t>
      </w:r>
      <w:r w:rsidRPr="009E0DE1">
        <w:tab/>
        <w:t>Registration to a set of Network Slices</w:t>
      </w:r>
      <w:bookmarkEnd w:id="11"/>
      <w:bookmarkEnd w:id="12"/>
      <w:bookmarkEnd w:id="13"/>
    </w:p>
    <w:p w14:paraId="6369D7F0" w14:textId="77777777" w:rsidR="000F0B5D" w:rsidRDefault="000F0B5D" w:rsidP="000F0B5D">
      <w:r w:rsidRPr="009E0DE1">
        <w:t xml:space="preserve">When a UE registers over an Access Type with a PLMN, if the UE </w:t>
      </w:r>
      <w:r>
        <w:t>has either or both of:</w:t>
      </w:r>
    </w:p>
    <w:p w14:paraId="6E8DF670" w14:textId="77777777" w:rsidR="000F0B5D" w:rsidRDefault="000F0B5D" w:rsidP="000F0B5D">
      <w:pPr>
        <w:pStyle w:val="B1"/>
      </w:pPr>
      <w:r>
        <w:t>-</w:t>
      </w:r>
      <w:r>
        <w:tab/>
      </w:r>
      <w:r w:rsidRPr="009E0DE1">
        <w:t>a Configured NSSAI for this PLMN</w:t>
      </w:r>
      <w:r>
        <w:t>;</w:t>
      </w:r>
    </w:p>
    <w:p w14:paraId="5734283D" w14:textId="77777777" w:rsidR="000F0B5D" w:rsidRDefault="000F0B5D" w:rsidP="000F0B5D">
      <w:pPr>
        <w:pStyle w:val="B1"/>
      </w:pPr>
      <w:r>
        <w:t>-</w:t>
      </w:r>
      <w:r>
        <w:tab/>
      </w:r>
      <w:r w:rsidRPr="009E0DE1">
        <w:t>an Allowed NSSAI</w:t>
      </w:r>
      <w:r>
        <w:t xml:space="preserve"> for this PLMN and Access Type;</w:t>
      </w:r>
    </w:p>
    <w:p w14:paraId="06F88840" w14:textId="77777777" w:rsidR="000F0B5D" w:rsidRPr="009E0DE1" w:rsidRDefault="000F0B5D" w:rsidP="000F0B5D">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14:paraId="078FBBCC" w14:textId="77777777" w:rsidR="000F0B5D" w:rsidRPr="009E0DE1" w:rsidRDefault="000F0B5D" w:rsidP="000F0B5D">
      <w:r w:rsidRPr="009E0DE1">
        <w:t>The Requested NSSAI shall be one of:</w:t>
      </w:r>
    </w:p>
    <w:p w14:paraId="30242B98" w14:textId="77777777" w:rsidR="000F0B5D" w:rsidRDefault="000F0B5D" w:rsidP="000F0B5D">
      <w:pPr>
        <w:pStyle w:val="B1"/>
      </w:pPr>
      <w:r>
        <w:t>-</w:t>
      </w:r>
      <w:r>
        <w:tab/>
        <w:t>the Default Configured NSSAI, i.e. if the UE has no Configured NSSAI nor an Allowed NSSAI for the serving PLMN;</w:t>
      </w:r>
    </w:p>
    <w:p w14:paraId="76A93FAE" w14:textId="77777777" w:rsidR="000F0B5D" w:rsidRPr="009E0DE1" w:rsidRDefault="000F0B5D" w:rsidP="000F0B5D">
      <w:pPr>
        <w:pStyle w:val="B1"/>
      </w:pPr>
      <w:r w:rsidRPr="009E0DE1">
        <w:t>-</w:t>
      </w:r>
      <w:r w:rsidRPr="009E0DE1">
        <w:tab/>
        <w:t>the Configured-NSSAI, or a subset thereof as described below, e.g. if the UE has no Allowed NSSAI for the Access Type for the serving PLMN;</w:t>
      </w:r>
    </w:p>
    <w:p w14:paraId="55FCF1C4" w14:textId="77777777" w:rsidR="000F0B5D" w:rsidRPr="009E0DE1" w:rsidRDefault="000F0B5D" w:rsidP="000F0B5D">
      <w:pPr>
        <w:pStyle w:val="B1"/>
      </w:pPr>
      <w:r w:rsidRPr="009E0DE1">
        <w:t>-</w:t>
      </w:r>
      <w:r w:rsidRPr="009E0DE1">
        <w:tab/>
        <w:t>the Allowed-NSSAI for the Access Type over which the Requested NSSAI is sent, or a subset thereof; or</w:t>
      </w:r>
    </w:p>
    <w:p w14:paraId="63D3DA45" w14:textId="77777777" w:rsidR="000F0B5D" w:rsidRPr="009E0DE1" w:rsidRDefault="000F0B5D" w:rsidP="000F0B5D">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516982C0" w14:textId="77777777" w:rsidR="000F0B5D" w:rsidRDefault="000F0B5D" w:rsidP="000F0B5D">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C9D8FD" w14:textId="77777777" w:rsidR="000F0B5D" w:rsidRPr="009E0DE1" w:rsidRDefault="000F0B5D" w:rsidP="000F0B5D">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596488F" w14:textId="77777777" w:rsidR="000F0B5D" w:rsidRDefault="000F0B5D" w:rsidP="000F0B5D">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216A904F" w14:textId="77777777" w:rsidR="000F0B5D" w:rsidRDefault="000F0B5D" w:rsidP="000F0B5D">
      <w:pPr>
        <w:rPr>
          <w:lang w:eastAsia="zh-CN"/>
        </w:rPr>
      </w:pPr>
      <w:r>
        <w:rPr>
          <w:lang w:eastAsia="zh-CN"/>
        </w:rPr>
        <w:t>When a UE registers over an Access Type with a PLMN, the UE shall also indicate in the Registration Request message when the Requested NSSAI is based on the Default Configured NSSAI.</w:t>
      </w:r>
    </w:p>
    <w:p w14:paraId="102EF201" w14:textId="77777777" w:rsidR="000F0B5D" w:rsidRPr="009E0DE1" w:rsidRDefault="000F0B5D" w:rsidP="000F0B5D">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w:t>
      </w:r>
      <w:r>
        <w:rPr>
          <w:lang w:eastAsia="zh-CN"/>
        </w:rPr>
        <w:lastRenderedPageBreak/>
        <w:t>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4" w:name="_Hlk499902461"/>
      <w:r w:rsidRPr="009E0DE1">
        <w:t xml:space="preserve">UE provides the mapping of each S-NSSAI of the Requested NSSAI to </w:t>
      </w:r>
      <w:r>
        <w:t xml:space="preserve">a corresponding HPLMN </w:t>
      </w:r>
      <w:r w:rsidRPr="009E0DE1">
        <w:t>S-NSSAI</w:t>
      </w:r>
      <w:bookmarkEnd w:id="14"/>
      <w:r w:rsidRPr="009E0DE1">
        <w:t>.</w:t>
      </w:r>
    </w:p>
    <w:p w14:paraId="7406D8E4" w14:textId="77777777" w:rsidR="000F0B5D" w:rsidRPr="009E0DE1" w:rsidRDefault="000F0B5D" w:rsidP="000F0B5D">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5BB9C70" w14:textId="77777777" w:rsidR="000F0B5D" w:rsidRPr="009E0DE1" w:rsidRDefault="000F0B5D" w:rsidP="000F0B5D">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496D4709" w14:textId="77777777" w:rsidR="000F0B5D" w:rsidRPr="009E0DE1" w:rsidRDefault="000F0B5D" w:rsidP="000F0B5D">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004AEFA7" w14:textId="77777777" w:rsidR="000F0B5D" w:rsidRPr="009E0DE1" w:rsidRDefault="000F0B5D" w:rsidP="000F0B5D">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15" w:name="_Hlk499818528"/>
      <w:r w:rsidRPr="009E0DE1">
        <w:t xml:space="preserve"> HPLMN</w:t>
      </w:r>
      <w:bookmarkEnd w:id="15"/>
      <w:r>
        <w:t xml:space="preserve"> S-NSSAIs</w:t>
      </w:r>
      <w:r w:rsidRPr="009E0DE1">
        <w:t xml:space="preserve"> provided by the UE, in the NAS message, for each S-NSSAI of the Requested NSSAI).</w:t>
      </w:r>
    </w:p>
    <w:p w14:paraId="55D882CD" w14:textId="77777777" w:rsidR="000F0B5D" w:rsidRPr="009E0DE1" w:rsidRDefault="000F0B5D" w:rsidP="000F0B5D">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6E1EE7F6" w14:textId="77777777" w:rsidR="000F0B5D" w:rsidRPr="009E0DE1" w:rsidRDefault="000F0B5D" w:rsidP="000F0B5D">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32B5A967" w14:textId="77777777" w:rsidR="000F0B5D" w:rsidRPr="009E0DE1" w:rsidRDefault="000F0B5D" w:rsidP="000F0B5D">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7E309095" w14:textId="77777777" w:rsidR="000F0B5D" w:rsidRPr="009E0DE1" w:rsidRDefault="000F0B5D" w:rsidP="000F0B5D">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28279EDD" w14:textId="77777777" w:rsidR="000F0B5D" w:rsidRPr="009E0DE1" w:rsidRDefault="000F0B5D" w:rsidP="000F0B5D">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13064C25" w14:textId="77777777" w:rsidR="000F0B5D" w:rsidRDefault="000F0B5D" w:rsidP="000F0B5D">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73A3E255" w14:textId="77777777" w:rsidR="000F0B5D" w:rsidRPr="009E0DE1" w:rsidRDefault="000F0B5D" w:rsidP="000F0B5D">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12ECE3D" w14:textId="77777777" w:rsidR="000F0B5D" w:rsidRPr="009E0DE1" w:rsidRDefault="000F0B5D" w:rsidP="000F0B5D">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w:t>
      </w:r>
      <w:r w:rsidRPr="009E0DE1">
        <w:lastRenderedPageBreak/>
        <w:t>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AAE1A3" w14:textId="77777777" w:rsidR="000F0B5D" w:rsidRPr="009E0DE1" w:rsidRDefault="000F0B5D" w:rsidP="000F0B5D">
      <w:pPr>
        <w:pStyle w:val="B2"/>
      </w:pPr>
      <w:r w:rsidRPr="009E0DE1">
        <w:t>-</w:t>
      </w:r>
      <w:r w:rsidRPr="009E0DE1">
        <w:tab/>
        <w:t>Else, the AMF queries the NSSF (see (B) below).</w:t>
      </w:r>
    </w:p>
    <w:p w14:paraId="559EFE35" w14:textId="77777777" w:rsidR="000F0B5D" w:rsidRPr="009E0DE1" w:rsidRDefault="000F0B5D" w:rsidP="000F0B5D">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4F8B28D8" w14:textId="77777777" w:rsidR="000F0B5D" w:rsidRPr="009E0DE1" w:rsidRDefault="000F0B5D" w:rsidP="000F0B5D">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28AACE65" w14:textId="77777777" w:rsidR="000F0B5D" w:rsidRPr="009E0DE1" w:rsidRDefault="000F0B5D" w:rsidP="000F0B5D">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3BBCD00F" w14:textId="77777777" w:rsidR="000F0B5D" w:rsidRPr="009E0DE1" w:rsidRDefault="000F0B5D" w:rsidP="000F0B5D">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5586A158" w14:textId="77777777" w:rsidR="000F0B5D" w:rsidRPr="009E0DE1" w:rsidRDefault="000F0B5D" w:rsidP="000F0B5D">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8E89B44" w14:textId="77777777" w:rsidR="000F0B5D" w:rsidRPr="009E0DE1" w:rsidRDefault="000F0B5D" w:rsidP="000F0B5D">
      <w:pPr>
        <w:pStyle w:val="B2"/>
      </w:pPr>
      <w:r w:rsidRPr="009E0DE1">
        <w:t>-</w:t>
      </w:r>
      <w:r w:rsidRPr="009E0DE1">
        <w:tab/>
        <w:t>It determines the target AMF Set to be used to serve the UE, or, based on configuration, the list of candidate AMF(s), possibly after querying the NRF.</w:t>
      </w:r>
    </w:p>
    <w:p w14:paraId="7E994190" w14:textId="77777777" w:rsidR="000F0B5D" w:rsidRPr="00842024" w:rsidRDefault="000F0B5D" w:rsidP="000F0B5D">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875248D" w14:textId="77777777" w:rsidR="000F0B5D" w:rsidRPr="009E0DE1" w:rsidRDefault="000F0B5D" w:rsidP="000F0B5D">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1081D27" w14:textId="77777777" w:rsidR="000F0B5D" w:rsidRPr="009E0DE1" w:rsidRDefault="000F0B5D" w:rsidP="000F0B5D">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F53122C" w14:textId="77777777" w:rsidR="000F0B5D" w:rsidRPr="009E0DE1" w:rsidRDefault="000F0B5D" w:rsidP="000F0B5D">
      <w:pPr>
        <w:pStyle w:val="B2"/>
      </w:pPr>
      <w:r w:rsidRPr="009E0DE1">
        <w:t>-</w:t>
      </w:r>
      <w:r w:rsidRPr="009E0DE1">
        <w:tab/>
        <w:t>Based on operator configuration, the NSSF may determine the NRF(s) to be used to select NFs/services within the selected Network Slice instance(s).</w:t>
      </w:r>
    </w:p>
    <w:p w14:paraId="40ECF3E2" w14:textId="77777777" w:rsidR="000F0B5D" w:rsidRPr="009E0DE1" w:rsidRDefault="000F0B5D" w:rsidP="000F0B5D">
      <w:pPr>
        <w:pStyle w:val="B2"/>
      </w:pPr>
      <w:r w:rsidRPr="009E0DE1">
        <w:t>-</w:t>
      </w:r>
      <w:r w:rsidRPr="009E0DE1">
        <w:tab/>
        <w:t>Additional processing to determine the Allowed NSSAI(s) in roaming scenarios</w:t>
      </w:r>
      <w:r w:rsidRPr="009E0DE1">
        <w:rPr>
          <w:lang w:eastAsia="ko-KR"/>
        </w:rPr>
        <w:t xml:space="preserve"> </w:t>
      </w:r>
      <w:bookmarkStart w:id="16" w:name="_Hlk497413872"/>
      <w:r w:rsidRPr="009E0DE1">
        <w:rPr>
          <w:lang w:eastAsia="ko-KR"/>
        </w:rPr>
        <w:t>and the mapping to the Subscribed S-NSSAIs</w:t>
      </w:r>
      <w:bookmarkEnd w:id="16"/>
      <w:r w:rsidRPr="009E0DE1">
        <w:t>, as described in clause 5.15.6.</w:t>
      </w:r>
    </w:p>
    <w:p w14:paraId="5D54ED08" w14:textId="77777777" w:rsidR="000F0B5D" w:rsidRPr="009E0DE1" w:rsidRDefault="000F0B5D" w:rsidP="000F0B5D">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xml:space="preserve">, </w:t>
      </w:r>
      <w:r>
        <w:lastRenderedPageBreak/>
        <w:t>if applicable,</w:t>
      </w:r>
      <w:r w:rsidRPr="009E0DE1">
        <w:t xml:space="preserve"> the associated mapping of the Configured NSSAI to HPLMN</w:t>
      </w:r>
      <w:r>
        <w:t xml:space="preserve"> S-NSSAIs</w:t>
      </w:r>
      <w:r w:rsidRPr="009E0DE1">
        <w:t>, so these can be configured in the UE.</w:t>
      </w:r>
    </w:p>
    <w:p w14:paraId="1E163422" w14:textId="77777777" w:rsidR="000F0B5D" w:rsidRPr="009E0DE1" w:rsidRDefault="000F0B5D" w:rsidP="000F0B5D">
      <w:pPr>
        <w:pStyle w:val="B1"/>
      </w:pPr>
      <w:r w:rsidRPr="009E0DE1">
        <w:t>-</w:t>
      </w:r>
      <w:r w:rsidRPr="009E0DE1">
        <w:tab/>
        <w:t>The NSSF returns to the current AMF the Allowed NSSAI</w:t>
      </w:r>
      <w:bookmarkStart w:id="17" w:name="_Hlk497413897"/>
      <w:r w:rsidRPr="009E0DE1">
        <w:t xml:space="preserve"> for the applicable Access Type</w:t>
      </w:r>
      <w:r w:rsidRPr="009E0DE1">
        <w:rPr>
          <w:lang w:eastAsia="ko-KR"/>
        </w:rPr>
        <w:t>, the mapping of each S-NSSAI of the Allowed NSSAI to the Subscribed S-NSSAIs if determined</w:t>
      </w:r>
      <w:bookmarkEnd w:id="17"/>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54DAC93A" w14:textId="77777777" w:rsidR="000F0B5D" w:rsidRPr="009E0DE1" w:rsidRDefault="000F0B5D" w:rsidP="000F0B5D">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68669DD8" w14:textId="77777777" w:rsidR="000F0B5D" w:rsidRPr="009E0DE1" w:rsidRDefault="000F0B5D" w:rsidP="000F0B5D">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3C25743" w14:textId="77777777" w:rsidR="000F0B5D" w:rsidRPr="009E0DE1" w:rsidRDefault="000F0B5D" w:rsidP="000F0B5D">
      <w:pPr>
        <w:pStyle w:val="B1"/>
      </w:pPr>
      <w:r w:rsidRPr="009E0DE1">
        <w:t>-</w:t>
      </w:r>
      <w:r w:rsidRPr="009E0DE1">
        <w:tab/>
        <w:t>Step (C) is executed.</w:t>
      </w:r>
    </w:p>
    <w:p w14:paraId="119A7F7B" w14:textId="77777777" w:rsidR="000F0B5D" w:rsidRPr="009E0DE1" w:rsidRDefault="000F0B5D" w:rsidP="000F0B5D">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8" w:name="_Hlk497413914"/>
      <w:r w:rsidRPr="009E0DE1">
        <w:rPr>
          <w:lang w:eastAsia="ko-KR"/>
        </w:rPr>
        <w:t>and the mapping of the Allowed NSSAI to the Subscribed S-NSSAIs if provided</w:t>
      </w:r>
      <w:bookmarkEnd w:id="18"/>
      <w:r w:rsidRPr="009E0DE1">
        <w:t>. The AMF may return the rejected S-NSSAI(s) as described in clause </w:t>
      </w:r>
      <w:r w:rsidRPr="009E0DE1">
        <w:rPr>
          <w:lang w:eastAsia="zh-CN"/>
        </w:rPr>
        <w:t>5.15.4.1</w:t>
      </w:r>
      <w:r w:rsidRPr="009E0DE1">
        <w:t>.</w:t>
      </w:r>
    </w:p>
    <w:p w14:paraId="6F1958DD" w14:textId="77777777" w:rsidR="000F0B5D" w:rsidRPr="009E0DE1" w:rsidRDefault="000F0B5D" w:rsidP="000F0B5D">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3A73058E" w14:textId="77777777" w:rsidR="000F0B5D" w:rsidRPr="009E0DE1" w:rsidRDefault="000F0B5D" w:rsidP="000F0B5D">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9A8E862" w14:textId="77777777" w:rsidR="000F0B5D" w:rsidRDefault="000F0B5D" w:rsidP="000F0B5D">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FE7E29A" w14:textId="77777777" w:rsidR="000F0B5D" w:rsidRDefault="000F0B5D" w:rsidP="000F0B5D">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4DECF01B" w14:textId="77777777" w:rsidR="000F0B5D" w:rsidRPr="00A30201" w:rsidRDefault="000F0B5D" w:rsidP="000F0B5D">
      <w:r w:rsidRPr="00375F94">
        <w:t>The AMF shall also provide the list of Rejected S-NSSAIs, each of them with the appropriate rejection cause value.</w:t>
      </w:r>
    </w:p>
    <w:p w14:paraId="15C42490" w14:textId="77777777" w:rsidR="000F0B5D" w:rsidRDefault="000F0B5D" w:rsidP="000F0B5D">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14:paraId="20BB593E" w14:textId="77777777" w:rsidR="000F0B5D" w:rsidRDefault="000F0B5D" w:rsidP="000F0B5D">
      <w:r>
        <w:t>If:</w:t>
      </w:r>
    </w:p>
    <w:p w14:paraId="4E5B6A74" w14:textId="77777777" w:rsidR="000F0B5D" w:rsidRDefault="000F0B5D" w:rsidP="000F0B5D">
      <w:pPr>
        <w:pStyle w:val="B1"/>
      </w:pPr>
      <w:r>
        <w:t>-</w:t>
      </w:r>
      <w:r>
        <w:tab/>
        <w:t>all the S-NSSAI(s) in the Requested NSSAI are still to be subject to Network Slice-Specific Authentication and Authorization; or</w:t>
      </w:r>
    </w:p>
    <w:p w14:paraId="240FB032" w14:textId="77777777" w:rsidR="000F0B5D" w:rsidRPr="00C34949" w:rsidRDefault="000F0B5D" w:rsidP="000F0B5D">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E72FA8" w14:textId="2694526A" w:rsidR="000F0B5D" w:rsidRDefault="000F0B5D" w:rsidP="000F0B5D">
      <w:r>
        <w:lastRenderedPageBreak/>
        <w:t xml:space="preserve">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w:t>
      </w:r>
      <w:ins w:id="19" w:author="QC138E-01" w:date="2020-03-27T11:11:00Z">
        <w:r w:rsidR="009A7937">
          <w:t>on any access</w:t>
        </w:r>
      </w:ins>
      <w:ins w:id="20" w:author="Ericsson user" w:date="2020-04-21T15:06:00Z">
        <w:r w:rsidR="00C12BEE">
          <w:t>,</w:t>
        </w:r>
      </w:ins>
      <w:ins w:id="21" w:author="QC138E-01" w:date="2020-03-27T11:11:00Z">
        <w:r w:rsidR="009A7937">
          <w:t xml:space="preserve"> </w:t>
        </w:r>
      </w:ins>
      <w:r>
        <w:t xml:space="preserve">except </w:t>
      </w:r>
      <w:ins w:id="22" w:author="Ericsson user" w:date="2020-04-21T15:07:00Z">
        <w:r w:rsidR="00C12BEE">
          <w:t xml:space="preserve">e.g. </w:t>
        </w:r>
      </w:ins>
      <w:r>
        <w:t>emergency services</w:t>
      </w:r>
      <w:ins w:id="23" w:author="Ericsson user" w:date="2020-04-21T15:08:00Z">
        <w:r w:rsidR="00C12BEE">
          <w:t xml:space="preserve"> (see </w:t>
        </w:r>
      </w:ins>
      <w:ins w:id="24" w:author="Ericsson user" w:date="2020-04-21T15:15:00Z">
        <w:r w:rsidR="005F6F27">
          <w:t>TS 24.501 [47]</w:t>
        </w:r>
        <w:r w:rsidR="005F6F27">
          <w:t>)</w:t>
        </w:r>
      </w:ins>
      <w:ins w:id="25" w:author="Ericsson user" w:date="2020-04-21T15:07:00Z">
        <w:r w:rsidR="00C12BEE">
          <w:t>,</w:t>
        </w:r>
      </w:ins>
      <w:ins w:id="26" w:author="QC138E-01" w:date="2020-03-27T11:03:00Z">
        <w:r>
          <w:t xml:space="preserve"> until the UE receives an allowed NSSAI</w:t>
        </w:r>
      </w:ins>
      <w:del w:id="27" w:author="QC138E-01" w:date="2020-03-27T11:03:00Z">
        <w:r w:rsidDel="000F0B5D">
          <w:delText xml:space="preserve"> (the AMF assigns the Tracking Areas of the Registration Area as a Non-Allowed Area)</w:delText>
        </w:r>
      </w:del>
      <w:r>
        <w:t>.</w:t>
      </w:r>
      <w:bookmarkStart w:id="28" w:name="_GoBack"/>
      <w:bookmarkEnd w:id="28"/>
    </w:p>
    <w:p w14:paraId="281BEA11" w14:textId="77777777" w:rsidR="000F0B5D" w:rsidRDefault="000F0B5D" w:rsidP="000F0B5D">
      <w:pPr>
        <w:pStyle w:val="EditorsNote"/>
      </w:pPr>
      <w:r>
        <w:t>Editor's note:</w:t>
      </w:r>
      <w:r>
        <w:tab/>
        <w:t>Mechanisms to prevent the UE from waiting indefinitely for the completion of Slice-Specific Authentication and Authorization are defined in Stage 3 specifications.</w:t>
      </w:r>
    </w:p>
    <w:p w14:paraId="51EF6431" w14:textId="77777777" w:rsidR="000F0B5D" w:rsidRDefault="000F0B5D" w:rsidP="000F0B5D">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67E399B8" w14:textId="77777777" w:rsidR="000F0B5D" w:rsidRDefault="000F0B5D" w:rsidP="000F0B5D">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1FF6C0DF" w14:textId="218D1398" w:rsidR="002F08AF" w:rsidRDefault="000F0B5D" w:rsidP="000F0B5D">
      <w:pPr>
        <w:rPr>
          <w:noProof/>
        </w:rPr>
      </w:pPr>
      <w:r>
        <w:t>If an S-NSSAI is rejected with a rejection cause value indicating Network Slice-Specific Authentication and Authorization failure or revocation, the UE can re-attempt to request the S-NSSAI based on policy, local in the UE.</w:t>
      </w: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E4821" w14:textId="77777777" w:rsidR="00827207" w:rsidRDefault="00827207">
      <w:r>
        <w:separator/>
      </w:r>
    </w:p>
  </w:endnote>
  <w:endnote w:type="continuationSeparator" w:id="0">
    <w:p w14:paraId="60A0B146" w14:textId="77777777" w:rsidR="00827207" w:rsidRDefault="00827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B90300" w:rsidRDefault="00B90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B90300" w:rsidRDefault="00B90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B90300" w:rsidRDefault="00B90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A7971" w14:textId="77777777" w:rsidR="00827207" w:rsidRDefault="00827207">
      <w:r>
        <w:separator/>
      </w:r>
    </w:p>
  </w:footnote>
  <w:footnote w:type="continuationSeparator" w:id="0">
    <w:p w14:paraId="2B302B31" w14:textId="77777777" w:rsidR="00827207" w:rsidRDefault="00827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B90300" w:rsidRDefault="00B90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B90300" w:rsidRDefault="00B90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B90300" w:rsidRDefault="00B90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B90300" w:rsidRDefault="00B90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B90300" w:rsidRDefault="00B90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B90300" w:rsidRDefault="00B90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A353A"/>
    <w:multiLevelType w:val="hybridMultilevel"/>
    <w:tmpl w:val="690C6AF0"/>
    <w:lvl w:ilvl="0" w:tplc="797A9B4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4BFD7A88"/>
    <w:multiLevelType w:val="hybridMultilevel"/>
    <w:tmpl w:val="0D08603C"/>
    <w:lvl w:ilvl="0" w:tplc="797A9B46">
      <w:start w:val="2020"/>
      <w:numFmt w:val="bullet"/>
      <w:lvlText w:val="-"/>
      <w:lvlJc w:val="left"/>
      <w:pPr>
        <w:ind w:left="744"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73209F4"/>
    <w:multiLevelType w:val="hybridMultilevel"/>
    <w:tmpl w:val="23AA953C"/>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38E-01">
    <w15:presenceInfo w15:providerId="None" w15:userId="QC138E-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93CBB"/>
    <w:rsid w:val="000A6394"/>
    <w:rsid w:val="000A6EAB"/>
    <w:rsid w:val="000B7FED"/>
    <w:rsid w:val="000C038A"/>
    <w:rsid w:val="000C37D5"/>
    <w:rsid w:val="000C6598"/>
    <w:rsid w:val="000C7636"/>
    <w:rsid w:val="000D1E3F"/>
    <w:rsid w:val="000F0B5D"/>
    <w:rsid w:val="00145D43"/>
    <w:rsid w:val="00153755"/>
    <w:rsid w:val="00155F83"/>
    <w:rsid w:val="0016357E"/>
    <w:rsid w:val="00192C46"/>
    <w:rsid w:val="001A08B3"/>
    <w:rsid w:val="001A6392"/>
    <w:rsid w:val="001A7B60"/>
    <w:rsid w:val="001B52F0"/>
    <w:rsid w:val="001B7A65"/>
    <w:rsid w:val="001D271F"/>
    <w:rsid w:val="001D5E25"/>
    <w:rsid w:val="001E3ED7"/>
    <w:rsid w:val="001E41F3"/>
    <w:rsid w:val="00231130"/>
    <w:rsid w:val="0026004D"/>
    <w:rsid w:val="002640DD"/>
    <w:rsid w:val="002677D9"/>
    <w:rsid w:val="00275D12"/>
    <w:rsid w:val="00284FEB"/>
    <w:rsid w:val="002860C4"/>
    <w:rsid w:val="002A6BF4"/>
    <w:rsid w:val="002B5741"/>
    <w:rsid w:val="002F08AF"/>
    <w:rsid w:val="00305409"/>
    <w:rsid w:val="0033434A"/>
    <w:rsid w:val="003609EF"/>
    <w:rsid w:val="0036231A"/>
    <w:rsid w:val="00374DD4"/>
    <w:rsid w:val="00397DDD"/>
    <w:rsid w:val="003B4EEA"/>
    <w:rsid w:val="003E1A36"/>
    <w:rsid w:val="003E7616"/>
    <w:rsid w:val="003F167E"/>
    <w:rsid w:val="00410371"/>
    <w:rsid w:val="004128CB"/>
    <w:rsid w:val="004242F1"/>
    <w:rsid w:val="0047763A"/>
    <w:rsid w:val="00477F1E"/>
    <w:rsid w:val="004B75B7"/>
    <w:rsid w:val="004F321F"/>
    <w:rsid w:val="0051580D"/>
    <w:rsid w:val="00521707"/>
    <w:rsid w:val="00547111"/>
    <w:rsid w:val="00572415"/>
    <w:rsid w:val="00580877"/>
    <w:rsid w:val="00592D74"/>
    <w:rsid w:val="005A7F4D"/>
    <w:rsid w:val="005E2C44"/>
    <w:rsid w:val="005F21BC"/>
    <w:rsid w:val="005F6F27"/>
    <w:rsid w:val="00621188"/>
    <w:rsid w:val="006257ED"/>
    <w:rsid w:val="006477DE"/>
    <w:rsid w:val="00650740"/>
    <w:rsid w:val="0065410B"/>
    <w:rsid w:val="00695808"/>
    <w:rsid w:val="006B46FB"/>
    <w:rsid w:val="006C4CCC"/>
    <w:rsid w:val="006E20A3"/>
    <w:rsid w:val="006E21FB"/>
    <w:rsid w:val="00711695"/>
    <w:rsid w:val="0075410A"/>
    <w:rsid w:val="007711E7"/>
    <w:rsid w:val="00776EF3"/>
    <w:rsid w:val="00792342"/>
    <w:rsid w:val="00793ABE"/>
    <w:rsid w:val="007977A8"/>
    <w:rsid w:val="007B512A"/>
    <w:rsid w:val="007C16DC"/>
    <w:rsid w:val="007C2097"/>
    <w:rsid w:val="007D6A07"/>
    <w:rsid w:val="007F15F7"/>
    <w:rsid w:val="007F7259"/>
    <w:rsid w:val="007F7540"/>
    <w:rsid w:val="008040A8"/>
    <w:rsid w:val="00827207"/>
    <w:rsid w:val="008279FA"/>
    <w:rsid w:val="008626E7"/>
    <w:rsid w:val="00870EE7"/>
    <w:rsid w:val="008834F5"/>
    <w:rsid w:val="008A45A6"/>
    <w:rsid w:val="008F686C"/>
    <w:rsid w:val="0090277E"/>
    <w:rsid w:val="009148DE"/>
    <w:rsid w:val="009345A8"/>
    <w:rsid w:val="009609D8"/>
    <w:rsid w:val="009777D9"/>
    <w:rsid w:val="009826D3"/>
    <w:rsid w:val="00991B88"/>
    <w:rsid w:val="009A5753"/>
    <w:rsid w:val="009A579D"/>
    <w:rsid w:val="009A7937"/>
    <w:rsid w:val="009E3297"/>
    <w:rsid w:val="009F734F"/>
    <w:rsid w:val="00A002A5"/>
    <w:rsid w:val="00A105C7"/>
    <w:rsid w:val="00A246B6"/>
    <w:rsid w:val="00A47E70"/>
    <w:rsid w:val="00A50CF0"/>
    <w:rsid w:val="00A7671C"/>
    <w:rsid w:val="00AA2CBC"/>
    <w:rsid w:val="00AC5820"/>
    <w:rsid w:val="00AD1CD8"/>
    <w:rsid w:val="00B258BB"/>
    <w:rsid w:val="00B357AF"/>
    <w:rsid w:val="00B67B97"/>
    <w:rsid w:val="00B90300"/>
    <w:rsid w:val="00B968C8"/>
    <w:rsid w:val="00BA3EC5"/>
    <w:rsid w:val="00BA51D9"/>
    <w:rsid w:val="00BB5DFC"/>
    <w:rsid w:val="00BD279D"/>
    <w:rsid w:val="00BD6BB8"/>
    <w:rsid w:val="00C12BEE"/>
    <w:rsid w:val="00C5212C"/>
    <w:rsid w:val="00C66BA2"/>
    <w:rsid w:val="00C84071"/>
    <w:rsid w:val="00C95985"/>
    <w:rsid w:val="00CA41B1"/>
    <w:rsid w:val="00CA526A"/>
    <w:rsid w:val="00CA529A"/>
    <w:rsid w:val="00CC5026"/>
    <w:rsid w:val="00CC68D0"/>
    <w:rsid w:val="00CF4A93"/>
    <w:rsid w:val="00D03F9A"/>
    <w:rsid w:val="00D06D51"/>
    <w:rsid w:val="00D24991"/>
    <w:rsid w:val="00D50255"/>
    <w:rsid w:val="00D53F10"/>
    <w:rsid w:val="00D63142"/>
    <w:rsid w:val="00D731C0"/>
    <w:rsid w:val="00DE34CF"/>
    <w:rsid w:val="00E13F3D"/>
    <w:rsid w:val="00E30469"/>
    <w:rsid w:val="00E3275E"/>
    <w:rsid w:val="00E34898"/>
    <w:rsid w:val="00E44EBC"/>
    <w:rsid w:val="00E93C9E"/>
    <w:rsid w:val="00EA665B"/>
    <w:rsid w:val="00EB09B7"/>
    <w:rsid w:val="00EE7D7C"/>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2F08AF"/>
    <w:pPr>
      <w:spacing w:after="0"/>
      <w:ind w:left="720"/>
    </w:pPr>
    <w:rPr>
      <w:rFonts w:ascii="Calibri" w:eastAsiaTheme="minorHAnsi" w:hAnsi="Calibri" w:cs="Calibri"/>
      <w:sz w:val="22"/>
      <w:szCs w:val="22"/>
      <w:lang w:val="fr-FR"/>
    </w:rPr>
  </w:style>
  <w:style w:type="character" w:customStyle="1" w:styleId="NOZchn">
    <w:name w:val="NO Zchn"/>
    <w:link w:val="NO"/>
    <w:rsid w:val="000F0B5D"/>
    <w:rPr>
      <w:rFonts w:ascii="Times New Roman" w:hAnsi="Times New Roman"/>
      <w:lang w:val="en-GB" w:eastAsia="en-US"/>
    </w:rPr>
  </w:style>
  <w:style w:type="character" w:customStyle="1" w:styleId="B1Char">
    <w:name w:val="B1 Char"/>
    <w:link w:val="B1"/>
    <w:rsid w:val="000F0B5D"/>
    <w:rPr>
      <w:rFonts w:ascii="Times New Roman" w:hAnsi="Times New Roman"/>
      <w:lang w:val="en-GB" w:eastAsia="en-US"/>
    </w:rPr>
  </w:style>
  <w:style w:type="character" w:customStyle="1" w:styleId="EditorsNoteChar">
    <w:name w:val="Editor's Note Char"/>
    <w:link w:val="EditorsNote"/>
    <w:rsid w:val="000F0B5D"/>
    <w:rPr>
      <w:rFonts w:ascii="Times New Roman" w:hAnsi="Times New Roman"/>
      <w:color w:val="FF0000"/>
      <w:lang w:val="en-GB" w:eastAsia="en-US"/>
    </w:rPr>
  </w:style>
  <w:style w:type="character" w:customStyle="1" w:styleId="B2Char">
    <w:name w:val="B2 Char"/>
    <w:link w:val="B2"/>
    <w:rsid w:val="000F0B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7391">
      <w:bodyDiv w:val="1"/>
      <w:marLeft w:val="0"/>
      <w:marRight w:val="0"/>
      <w:marTop w:val="0"/>
      <w:marBottom w:val="0"/>
      <w:divBdr>
        <w:top w:val="none" w:sz="0" w:space="0" w:color="auto"/>
        <w:left w:val="none" w:sz="0" w:space="0" w:color="auto"/>
        <w:bottom w:val="none" w:sz="0" w:space="0" w:color="auto"/>
        <w:right w:val="none" w:sz="0" w:space="0" w:color="auto"/>
      </w:divBdr>
    </w:div>
    <w:div w:id="174699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a3c235af898312f51cf934acfc435968">
  <xsd:schema xmlns:xsd="http://www.w3.org/2001/XMLSchema" xmlns:xs="http://www.w3.org/2001/XMLSchema" xmlns:p="http://schemas.microsoft.com/office/2006/metadata/properties" xmlns:ns3="cc9c437c-ae0c-4066-8d90-a0f7de786127" targetNamespace="http://schemas.microsoft.com/office/2006/metadata/properties" ma:root="true" ma:fieldsID="eb0565dc6ec51b914c06b619d07839f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ED39-4F0A-42B4-930B-0CA94ADEF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A9F79-7FCD-4BBB-80B9-4E48DD0D33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FCCBCD-A9D0-42DB-A1C8-F65342AFA4CC}">
  <ds:schemaRefs>
    <ds:schemaRef ds:uri="http://schemas.microsoft.com/sharepoint/v3/contenttype/forms"/>
  </ds:schemaRefs>
</ds:datastoreItem>
</file>

<file path=customXml/itemProps4.xml><?xml version="1.0" encoding="utf-8"?>
<ds:datastoreItem xmlns:ds="http://schemas.openxmlformats.org/officeDocument/2006/customXml" ds:itemID="{1B4E2109-263B-49B7-A2E7-F6D824D87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3623</Words>
  <Characters>19207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2020-04-21T13:06:00Z</dcterms:created>
  <dcterms:modified xsi:type="dcterms:W3CDTF">2020-04-21T13:15:00Z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